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#15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S2-23</w:t>
      </w:r>
      <w:r>
        <w:rPr>
          <w:rFonts w:hint="eastAsia"/>
          <w:b/>
          <w:i/>
          <w:sz w:val="28"/>
        </w:rPr>
        <w:t>0</w:t>
      </w:r>
      <w:r>
        <w:rPr>
          <w:rFonts w:hint="eastAsia" w:eastAsia="宋体"/>
          <w:b/>
          <w:i/>
          <w:sz w:val="28"/>
          <w:lang w:val="en-US" w:eastAsia="zh-CN"/>
        </w:rPr>
        <w:t>9413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Goteborg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August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21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25</w:t>
      </w:r>
      <w:r>
        <w:rPr>
          <w:rFonts w:eastAsia="Arial Unicode MS" w:cs="Arial"/>
          <w:b/>
          <w:bCs/>
          <w:sz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4300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General corrections and alignm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>nt for TS23.502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5GS_Ph1,TEI18</w:t>
            </w:r>
            <w:bookmarkStart w:id="9" w:name="_GoBack"/>
            <w:bookmarkEnd w:id="9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NEF services, the NF services mentioned in general clause 5.2.6.1 are not aligned with the following specified NF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Alignment of NEF services for TS 23.502.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NF service tables in general clause of TS 23.502 are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1" w:name="_Toc138763616"/>
      <w:r>
        <w:t>5.2.6</w:t>
      </w:r>
      <w:r>
        <w:tab/>
      </w:r>
      <w:r>
        <w:t>NEF Services</w:t>
      </w:r>
      <w:bookmarkEnd w:id="1"/>
    </w:p>
    <w:p>
      <w:pPr>
        <w:pStyle w:val="5"/>
      </w:pPr>
      <w:bookmarkStart w:id="2" w:name="_Toc27895210"/>
      <w:bookmarkStart w:id="3" w:name="_Toc47593052"/>
      <w:bookmarkStart w:id="4" w:name="_Toc45193420"/>
      <w:bookmarkStart w:id="5" w:name="_Toc20204511"/>
      <w:bookmarkStart w:id="6" w:name="_Toc138763617"/>
      <w:bookmarkStart w:id="7" w:name="_Toc51835139"/>
      <w:bookmarkStart w:id="8" w:name="_Toc36192307"/>
      <w:r>
        <w:t>5.2.6.1</w:t>
      </w:r>
      <w: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>
      <w:pPr>
        <w:pStyle w:val="55"/>
      </w:pPr>
      <w:r>
        <w:t>Table 5.2.6.1-1: NF Services provided by the NEF</w:t>
      </w:r>
    </w:p>
    <w:tbl>
      <w:tblPr>
        <w:tblStyle w:val="42"/>
        <w:tblW w:w="9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8"/>
        <w:gridCol w:w="2168"/>
        <w:gridCol w:w="1889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Service Name</w:t>
            </w:r>
          </w:p>
        </w:tc>
        <w:tc>
          <w:tcPr>
            <w:tcW w:w="2168" w:type="dxa"/>
          </w:tcPr>
          <w:p>
            <w:pPr>
              <w:pStyle w:val="51"/>
            </w:pPr>
            <w:r>
              <w:t>Service Operations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506" w:type="dxa"/>
          </w:tcPr>
          <w:p>
            <w:pPr>
              <w:pStyle w:val="51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Nnef_EventExposure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Nnef_PFDManagement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Nnef_EASDeployment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Nnef_ECSAddress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Nnef_TrafficInfluenceData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b/>
                <w:lang w:eastAsia="zh-CN"/>
              </w:rPr>
              <w:t>Nnef_ParameterProvision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Get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b/>
                <w:lang w:eastAsia="zh-CN"/>
              </w:rPr>
              <w:t>Nnef_Trigger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Nnef_TrafficInfluence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AppRelocationInfo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Nnef_ChargeableParty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Revoke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Nnef_MSISDN-less_MO_SMS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Nnef_ServiceParameter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Get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Nnef_APISupportCapability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DeleteNotify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Nnef_AnalyticsExposure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Fetch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Nnef_ApplyPolicy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Nnef_Location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LocationUpdateNotify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Nnef_TimeSynchronization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CapsUnsubscribe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UpdateNotify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50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50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Nnef_AMPolicyAuthorization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Nnef_AMInfluence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Nnef_UEId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Nnef_SMService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MoForwardSm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2168" w:type="dxa"/>
          </w:tcPr>
          <w:p>
            <w:pPr>
              <w:pStyle w:val="53"/>
              <w:rPr>
                <w:b/>
                <w:lang w:eastAsia="en-US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Revoke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UpdateNotify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Nnef_TrafficCorrelation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0" w:author="China Mobile" w:date="2023-08-02T11:01:07Z"/>
        </w:trPr>
        <w:tc>
          <w:tcPr>
            <w:tcW w:w="3978" w:type="dxa"/>
          </w:tcPr>
          <w:p>
            <w:pPr>
              <w:pStyle w:val="53"/>
              <w:rPr>
                <w:ins w:id="1" w:author="China Mobile" w:date="2023-08-02T11:01:07Z"/>
                <w:rFonts w:eastAsia="宋体"/>
                <w:b/>
                <w:lang w:eastAsia="zh-CN"/>
              </w:rPr>
            </w:pPr>
            <w:ins w:id="2" w:author="China Mobile" w:date="2023-08-02T11:02:39Z">
              <w:r>
                <w:rPr>
                  <w:rFonts w:eastAsia="宋体"/>
                  <w:b/>
                  <w:lang w:eastAsia="zh-CN"/>
                </w:rPr>
                <w:t>Nnef_UEAddress</w:t>
              </w:r>
            </w:ins>
          </w:p>
        </w:tc>
        <w:tc>
          <w:tcPr>
            <w:tcW w:w="2168" w:type="dxa"/>
          </w:tcPr>
          <w:p>
            <w:pPr>
              <w:pStyle w:val="53"/>
              <w:rPr>
                <w:ins w:id="3" w:author="China Mobile" w:date="2023-08-02T11:01:07Z"/>
                <w:rFonts w:hint="default" w:eastAsia="宋体"/>
                <w:lang w:val="en-US" w:eastAsia="zh-CN"/>
              </w:rPr>
            </w:pPr>
            <w:ins w:id="4" w:author="China Mobile" w:date="2023-08-02T11:02:25Z">
              <w:r>
                <w:rPr>
                  <w:rFonts w:hint="eastAsia" w:eastAsia="宋体"/>
                  <w:lang w:val="en-US" w:eastAsia="zh-CN"/>
                </w:rPr>
                <w:t>Ge</w:t>
              </w:r>
            </w:ins>
            <w:ins w:id="5" w:author="China Mobile" w:date="2023-08-02T11:02:2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</w:p>
        </w:tc>
        <w:tc>
          <w:tcPr>
            <w:tcW w:w="1889" w:type="dxa"/>
          </w:tcPr>
          <w:p>
            <w:pPr>
              <w:pStyle w:val="53"/>
              <w:rPr>
                <w:ins w:id="6" w:author="China Mobile" w:date="2023-08-02T11:01:07Z"/>
                <w:rFonts w:eastAsia="宋体"/>
              </w:rPr>
            </w:pPr>
            <w:ins w:id="7" w:author="China Mobile" w:date="2023-08-02T11:03:44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506" w:type="dxa"/>
          </w:tcPr>
          <w:p>
            <w:pPr>
              <w:pStyle w:val="53"/>
              <w:rPr>
                <w:ins w:id="8" w:author="China Mobile" w:date="2023-08-02T11:01:07Z"/>
                <w:rFonts w:hint="default" w:eastAsia="宋体"/>
                <w:lang w:val="en-US" w:eastAsia="zh-CN"/>
              </w:rPr>
            </w:pPr>
            <w:ins w:id="9" w:author="China Mobile" w:date="2023-08-02T11:03:56Z">
              <w:r>
                <w:rPr>
                  <w:rFonts w:hint="eastAsia" w:eastAsia="宋体"/>
                  <w:lang w:val="en-US" w:eastAsia="zh-CN"/>
                </w:rPr>
                <w:t>AF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174B7370"/>
    <w:rsid w:val="1F7A08D5"/>
    <w:rsid w:val="1FD6AC43"/>
    <w:rsid w:val="24EF42B3"/>
    <w:rsid w:val="26E773B6"/>
    <w:rsid w:val="2B504BFC"/>
    <w:rsid w:val="327E04C4"/>
    <w:rsid w:val="34FF2F2B"/>
    <w:rsid w:val="3BD41217"/>
    <w:rsid w:val="3FD31517"/>
    <w:rsid w:val="42BD7920"/>
    <w:rsid w:val="4EDF6DCC"/>
    <w:rsid w:val="53FFCB18"/>
    <w:rsid w:val="59190F7B"/>
    <w:rsid w:val="59FF10C7"/>
    <w:rsid w:val="5CF30A5D"/>
    <w:rsid w:val="5CF4F3BB"/>
    <w:rsid w:val="63FF36DB"/>
    <w:rsid w:val="6CFF6B87"/>
    <w:rsid w:val="6EFFC099"/>
    <w:rsid w:val="6F044BFF"/>
    <w:rsid w:val="6F2B71D3"/>
    <w:rsid w:val="6F9072BF"/>
    <w:rsid w:val="6FF3B28A"/>
    <w:rsid w:val="70F3132E"/>
    <w:rsid w:val="777F17EB"/>
    <w:rsid w:val="787F1008"/>
    <w:rsid w:val="79BDA2CC"/>
    <w:rsid w:val="7A8BDE98"/>
    <w:rsid w:val="7EB6BF6D"/>
    <w:rsid w:val="7EFFBB23"/>
    <w:rsid w:val="7FD36BB6"/>
    <w:rsid w:val="7FF78B95"/>
    <w:rsid w:val="7FFE7E61"/>
    <w:rsid w:val="ABFF719B"/>
    <w:rsid w:val="B4FC1CA6"/>
    <w:rsid w:val="B5FBCC09"/>
    <w:rsid w:val="BCE7F38C"/>
    <w:rsid w:val="BDDF5035"/>
    <w:rsid w:val="BDFF30A3"/>
    <w:rsid w:val="BE814909"/>
    <w:rsid w:val="D57752D3"/>
    <w:rsid w:val="DFC7A415"/>
    <w:rsid w:val="DFEB768A"/>
    <w:rsid w:val="EBF6F7E1"/>
    <w:rsid w:val="EDFF53E8"/>
    <w:rsid w:val="EDFFE3A1"/>
    <w:rsid w:val="F5FF76E3"/>
    <w:rsid w:val="F7DFC582"/>
    <w:rsid w:val="F7F78ACC"/>
    <w:rsid w:val="F7FB2A2E"/>
    <w:rsid w:val="FAF4CD6C"/>
    <w:rsid w:val="FB572FBA"/>
    <w:rsid w:val="FB9B1E48"/>
    <w:rsid w:val="FBE74DB0"/>
    <w:rsid w:val="FDFFE085"/>
    <w:rsid w:val="FEEF750A"/>
    <w:rsid w:val="FFBFBE6D"/>
    <w:rsid w:val="FFFCCD93"/>
    <w:rsid w:val="FFFFA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China Mobile1</cp:lastModifiedBy>
  <cp:lastPrinted>2411-12-31T15:00:00Z</cp:lastPrinted>
  <dcterms:modified xsi:type="dcterms:W3CDTF">2023-08-24T13:18:25Z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2052-11.8.2.11483</vt:lpwstr>
  </property>
  <property fmtid="{D5CDD505-2E9C-101B-9397-08002B2CF9AE}" pid="22" name="ICV">
    <vt:lpwstr>35DF8C1BAB1F4880A39B7ADEA494D73D</vt:lpwstr>
  </property>
</Properties>
</file>